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1ADF7204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103DC5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23482F">
        <w:rPr>
          <w:b/>
          <w:noProof/>
          <w:sz w:val="24"/>
        </w:rPr>
        <w:t>3137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D4E5C25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03DC5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3482F">
        <w:rPr>
          <w:b/>
          <w:noProof/>
          <w:sz w:val="24"/>
        </w:rPr>
        <w:t>20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</w:t>
      </w:r>
      <w:r w:rsidR="00103DC5">
        <w:rPr>
          <w:b/>
          <w:noProof/>
          <w:sz w:val="24"/>
        </w:rPr>
        <w:t>May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98BE1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Huawei</w:t>
      </w:r>
    </w:p>
    <w:p w14:paraId="65CE4E4B" w14:textId="260628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029DE" w:rsidRPr="001029DE">
        <w:rPr>
          <w:rFonts w:ascii="Arial" w:hAnsi="Arial" w:cs="Arial"/>
          <w:b/>
          <w:bCs/>
          <w:lang w:val="en-US"/>
        </w:rPr>
        <w:t xml:space="preserve">Subscription to </w:t>
      </w:r>
      <w:r w:rsidR="00B92CCA">
        <w:rPr>
          <w:rFonts w:ascii="Arial" w:hAnsi="Arial" w:cs="Arial"/>
          <w:b/>
          <w:bCs/>
          <w:lang w:val="en-US"/>
        </w:rPr>
        <w:t>Resource Allocation Outcome</w:t>
      </w:r>
    </w:p>
    <w:p w14:paraId="369E83CA" w14:textId="3DC677B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29.565 1.</w:t>
      </w:r>
      <w:r w:rsidR="001A63EF">
        <w:rPr>
          <w:rFonts w:ascii="Arial" w:hAnsi="Arial" w:cs="Arial"/>
          <w:b/>
          <w:bCs/>
          <w:lang w:val="en-US"/>
        </w:rPr>
        <w:t>3</w:t>
      </w:r>
      <w:r w:rsidR="00EF4AB0">
        <w:rPr>
          <w:rFonts w:ascii="Arial" w:hAnsi="Arial" w:cs="Arial"/>
          <w:b/>
          <w:bCs/>
          <w:lang w:val="en-US"/>
        </w:rPr>
        <w:t>.0</w:t>
      </w:r>
    </w:p>
    <w:p w14:paraId="7A32AF7A" w14:textId="3D3C6B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F4AB0">
        <w:rPr>
          <w:rFonts w:ascii="Arial" w:hAnsi="Arial" w:cs="Arial"/>
          <w:b/>
          <w:bCs/>
          <w:lang w:val="en-US"/>
        </w:rPr>
        <w:t>17.16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C8950F7" w14:textId="3AF5EDB2" w:rsidR="002C7D0B" w:rsidRPr="002C7D0B" w:rsidRDefault="00394704" w:rsidP="002C7D0B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NEF subscribe</w:t>
      </w:r>
      <w:r w:rsidRPr="001029DE">
        <w:t xml:space="preserve"> to </w:t>
      </w:r>
      <w:r>
        <w:t xml:space="preserve">notification about </w:t>
      </w:r>
      <w:r w:rsidR="001029DE" w:rsidRPr="001029DE">
        <w:t>Service Data Flow Deactivatio</w:t>
      </w:r>
      <w:r w:rsidR="001029DE">
        <w:t>n</w:t>
      </w:r>
      <w:r w:rsidRPr="001029DE"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30FA23EC" w:rsidR="00C93D83" w:rsidRDefault="00394704">
      <w:pPr>
        <w:rPr>
          <w:lang w:val="en-US" w:eastAsia="zh-CN"/>
        </w:rPr>
      </w:pPr>
      <w:r>
        <w:rPr>
          <w:lang w:val="en-US" w:eastAsia="zh-CN"/>
        </w:rPr>
        <w:t xml:space="preserve">Add the procedure that the NEF subscribe to </w:t>
      </w:r>
      <w:r w:rsidR="001029DE">
        <w:t xml:space="preserve">notification about </w:t>
      </w:r>
      <w:r w:rsidR="001029DE" w:rsidRPr="001029DE">
        <w:t>Service Data Flow Deactivatio</w:t>
      </w:r>
      <w:r w:rsidR="001029DE">
        <w:t>n</w:t>
      </w:r>
      <w:r>
        <w:t xml:space="preserve"> by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rPr>
          <w:lang w:val="en-US"/>
        </w:rPr>
        <w:t xml:space="preserve"> service operation</w:t>
      </w:r>
      <w:r w:rsidR="0073081B">
        <w:rPr>
          <w:lang w:val="en-US" w:eastAsia="zh-CN"/>
        </w:rPr>
        <w:t>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D29CBA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E1FE4" w:rsidRPr="005E1FE4">
        <w:rPr>
          <w:lang w:val="en-US"/>
        </w:rPr>
        <w:t>29.565 1.</w:t>
      </w:r>
      <w:r w:rsidR="00BC0E00">
        <w:rPr>
          <w:lang w:val="en-US"/>
        </w:rPr>
        <w:t>3</w:t>
      </w:r>
      <w:r w:rsidR="005E1FE4" w:rsidRPr="005E1FE4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FE0968" w14:textId="77777777" w:rsidR="006B6664" w:rsidRDefault="006B6664" w:rsidP="006B6664">
      <w:pPr>
        <w:pStyle w:val="50"/>
      </w:pPr>
      <w:bookmarkStart w:id="1" w:name="_Toc89295611"/>
      <w:bookmarkStart w:id="2" w:name="_Toc94261336"/>
      <w:bookmarkStart w:id="3" w:name="_Toc100742270"/>
      <w:bookmarkStart w:id="4" w:name="_Hlk515639407"/>
      <w:r>
        <w:t>5.3.2.6.1</w:t>
      </w:r>
      <w:r>
        <w:tab/>
        <w:t>General</w:t>
      </w:r>
      <w:bookmarkEnd w:id="1"/>
      <w:bookmarkEnd w:id="2"/>
      <w:bookmarkEnd w:id="3"/>
    </w:p>
    <w:p w14:paraId="53BBC315" w14:textId="77777777" w:rsidR="006B6664" w:rsidRDefault="006B6664" w:rsidP="006B6664">
      <w:r>
        <w:t xml:space="preserve">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 enables </w:t>
      </w:r>
      <w:r>
        <w:rPr>
          <w:lang w:eastAsia="zh-CN"/>
        </w:rPr>
        <w:t>NF service consumers</w:t>
      </w:r>
      <w:r>
        <w:t xml:space="preserve"> handling of subscription to events </w:t>
      </w:r>
      <w:r>
        <w:rPr>
          <w:lang w:eastAsia="zh-CN"/>
        </w:rPr>
        <w:t>for the existing TSC application session context. S</w:t>
      </w:r>
      <w:r>
        <w:t>ubscription to events shall be created:</w:t>
      </w:r>
    </w:p>
    <w:p w14:paraId="6537E77A" w14:textId="77777777" w:rsidR="006B6664" w:rsidRDefault="006B6664" w:rsidP="006B6664">
      <w:pPr>
        <w:pStyle w:val="B10"/>
      </w:pPr>
      <w:r>
        <w:t>-</w:t>
      </w:r>
      <w:r>
        <w:tab/>
      </w:r>
      <w:proofErr w:type="gramStart"/>
      <w:r>
        <w:rPr>
          <w:lang w:eastAsia="zh-CN"/>
        </w:rPr>
        <w:t>within</w:t>
      </w:r>
      <w:proofErr w:type="gramEnd"/>
      <w:r>
        <w:rPr>
          <w:lang w:eastAsia="zh-CN"/>
        </w:rPr>
        <w:t xml:space="preserve"> the application session context establishment procedure by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</w:t>
      </w:r>
      <w:r>
        <w:rPr>
          <w:lang w:eastAsia="zh-CN"/>
        </w:rPr>
        <w:t xml:space="preserve">, </w:t>
      </w:r>
      <w:r>
        <w:t>as described in clause 5.3.2.2; or</w:t>
      </w:r>
    </w:p>
    <w:p w14:paraId="2CB80DE9" w14:textId="77777777" w:rsidR="006B6664" w:rsidRDefault="006B6664" w:rsidP="006B6664">
      <w:pPr>
        <w:pStyle w:val="B10"/>
      </w:pPr>
      <w:r>
        <w:t>-</w:t>
      </w:r>
      <w:r>
        <w:tab/>
      </w:r>
      <w:proofErr w:type="gramStart"/>
      <w:r>
        <w:rPr>
          <w:lang w:eastAsia="zh-CN"/>
        </w:rPr>
        <w:t>within</w:t>
      </w:r>
      <w:proofErr w:type="gramEnd"/>
      <w:r>
        <w:rPr>
          <w:lang w:eastAsia="zh-CN"/>
        </w:rPr>
        <w:t xml:space="preserve"> the TSC </w:t>
      </w:r>
      <w:r>
        <w:t xml:space="preserve">application session context modification </w:t>
      </w:r>
      <w:r>
        <w:rPr>
          <w:lang w:eastAsia="zh-CN"/>
        </w:rPr>
        <w:t xml:space="preserve">procedure by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</w:t>
      </w:r>
      <w:r>
        <w:rPr>
          <w:lang w:eastAsia="zh-CN"/>
        </w:rPr>
        <w:t xml:space="preserve">, </w:t>
      </w:r>
      <w:r>
        <w:t>as described in clause 5.3.2.3; or</w:t>
      </w:r>
    </w:p>
    <w:p w14:paraId="2BFA6E46" w14:textId="77777777" w:rsidR="006B6664" w:rsidRDefault="006B6664" w:rsidP="006B6664">
      <w:pPr>
        <w:pStyle w:val="B10"/>
        <w:rPr>
          <w:lang w:eastAsia="zh-CN"/>
        </w:rPr>
      </w:pPr>
      <w:r>
        <w:t>-</w:t>
      </w:r>
      <w:r>
        <w:tab/>
      </w:r>
      <w:proofErr w:type="gramStart"/>
      <w:r>
        <w:rPr>
          <w:lang w:eastAsia="zh-CN"/>
        </w:rPr>
        <w:t>by</w:t>
      </w:r>
      <w:proofErr w:type="gramEnd"/>
      <w:r>
        <w:rPr>
          <w:lang w:eastAsia="zh-CN"/>
        </w:rPr>
        <w:t xml:space="preserve"> invoking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t xml:space="preserve"> service operation for the </w:t>
      </w:r>
      <w:r>
        <w:rPr>
          <w:lang w:eastAsia="zh-CN"/>
        </w:rPr>
        <w:t>existing</w:t>
      </w:r>
      <w:r>
        <w:t xml:space="preserve"> TSC application session context, as described in clause 5.3.2.6.2.</w:t>
      </w:r>
    </w:p>
    <w:p w14:paraId="416549F9" w14:textId="77777777" w:rsidR="006B6664" w:rsidRDefault="006B6664" w:rsidP="006B6664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 w:rsidRPr="006742F8">
        <w:rPr>
          <w:lang w:val="en-US"/>
        </w:rPr>
        <w:t>Ntsctsf_QoSandTSCAssistance_</w:t>
      </w:r>
      <w:r>
        <w:rPr>
          <w:lang w:val="en-US"/>
        </w:rPr>
        <w:t>Subscribe</w:t>
      </w:r>
      <w:proofErr w:type="spellEnd"/>
      <w:r>
        <w:rPr>
          <w:lang w:eastAsia="zh-CN"/>
        </w:rPr>
        <w:t xml:space="preserve"> service operation is supported:</w:t>
      </w:r>
    </w:p>
    <w:p w14:paraId="65D3A76D" w14:textId="77777777" w:rsidR="006B6664" w:rsidRDefault="006B6664" w:rsidP="006B6664">
      <w:pPr>
        <w:pStyle w:val="B10"/>
        <w:rPr>
          <w:ins w:id="5" w:author="Huawei2" w:date="2022-04-29T14:44:00Z"/>
        </w:rPr>
      </w:pPr>
      <w:r>
        <w:t>-</w:t>
      </w:r>
      <w:r>
        <w:tab/>
        <w:t xml:space="preserve">Handling of subscription to events for the </w:t>
      </w:r>
      <w:r>
        <w:rPr>
          <w:lang w:eastAsia="zh-CN"/>
        </w:rPr>
        <w:t>existing</w:t>
      </w:r>
      <w:r>
        <w:t xml:space="preserve"> TSC application session context.</w:t>
      </w:r>
    </w:p>
    <w:p w14:paraId="4EAD2EDE" w14:textId="4D4C0314" w:rsidR="00466599" w:rsidRDefault="00466599" w:rsidP="006B6664">
      <w:pPr>
        <w:pStyle w:val="B10"/>
      </w:pPr>
      <w:ins w:id="6" w:author="Huawei2" w:date="2022-04-29T14:44:00Z">
        <w:r>
          <w:t>-</w:t>
        </w:r>
        <w:r>
          <w:tab/>
        </w:r>
        <w:r w:rsidRPr="00466599">
          <w:t xml:space="preserve">Subscription to </w:t>
        </w:r>
      </w:ins>
      <w:ins w:id="7" w:author="Huawei2" w:date="2022-04-29T16:26:00Z">
        <w:r w:rsidR="00B966F0">
          <w:t>R</w:t>
        </w:r>
      </w:ins>
      <w:ins w:id="8" w:author="Huawei2" w:date="2022-04-29T16:18:00Z">
        <w:r w:rsidR="002F4216">
          <w:t xml:space="preserve">esources </w:t>
        </w:r>
      </w:ins>
      <w:ins w:id="9" w:author="Huawei2" w:date="2022-04-29T16:26:00Z">
        <w:r w:rsidR="00B966F0">
          <w:t>A</w:t>
        </w:r>
      </w:ins>
      <w:ins w:id="10" w:author="Huawei2" w:date="2022-04-29T16:18:00Z">
        <w:r w:rsidR="002F4216">
          <w:t xml:space="preserve">llocation </w:t>
        </w:r>
      </w:ins>
      <w:ins w:id="11" w:author="Huawei2" w:date="2022-04-29T16:26:00Z">
        <w:r w:rsidR="00B966F0">
          <w:t>O</w:t>
        </w:r>
      </w:ins>
      <w:ins w:id="12" w:author="Huawei2" w:date="2022-04-29T16:18:00Z">
        <w:r w:rsidR="002F4216">
          <w:t>utcome</w:t>
        </w:r>
      </w:ins>
      <w:ins w:id="13" w:author="Huawei2" w:date="2022-04-29T16:09:00Z">
        <w:r w:rsidR="006F7E99">
          <w:t>.</w:t>
        </w:r>
      </w:ins>
    </w:p>
    <w:p w14:paraId="771AD8C7" w14:textId="77A00A8B" w:rsidR="00224DD9" w:rsidRDefault="00224DD9" w:rsidP="00224D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1509C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42C522" w14:textId="3489CFDC" w:rsidR="00D5029D" w:rsidRDefault="00D5029D" w:rsidP="00D5029D">
      <w:pPr>
        <w:pStyle w:val="50"/>
        <w:rPr>
          <w:ins w:id="14" w:author="Huawei2" w:date="2022-04-27T15:55:00Z"/>
        </w:rPr>
      </w:pPr>
      <w:bookmarkStart w:id="15" w:name="_Toc89295603"/>
      <w:bookmarkStart w:id="16" w:name="_Toc94255915"/>
      <w:ins w:id="17" w:author="Huawei2" w:date="2022-04-27T15:55:00Z">
        <w:r>
          <w:t>5.3.2.</w:t>
        </w:r>
      </w:ins>
      <w:ins w:id="18" w:author="Huawei2" w:date="2022-04-29T14:45:00Z">
        <w:r w:rsidR="00466599">
          <w:t>6</w:t>
        </w:r>
      </w:ins>
      <w:proofErr w:type="gramStart"/>
      <w:ins w:id="19" w:author="Huawei2" w:date="2022-04-27T15:55:00Z">
        <w:r>
          <w:t>.x</w:t>
        </w:r>
      </w:ins>
      <w:ins w:id="20" w:author="Huawei2" w:date="2022-04-29T16:49:00Z">
        <w:r w:rsidR="009839B4">
          <w:t>3</w:t>
        </w:r>
      </w:ins>
      <w:proofErr w:type="gramEnd"/>
      <w:ins w:id="21" w:author="Huawei2" w:date="2022-04-27T15:55:00Z">
        <w:r>
          <w:tab/>
        </w:r>
      </w:ins>
      <w:bookmarkEnd w:id="15"/>
      <w:bookmarkEnd w:id="16"/>
      <w:ins w:id="22" w:author="Huawei2" w:date="2022-04-29T14:45:00Z">
        <w:r w:rsidR="00466599" w:rsidRPr="00466599">
          <w:t xml:space="preserve">Subscription to </w:t>
        </w:r>
      </w:ins>
      <w:ins w:id="23" w:author="Huawei2" w:date="2022-04-29T16:26:00Z">
        <w:r w:rsidR="00B966F0">
          <w:t>R</w:t>
        </w:r>
      </w:ins>
      <w:ins w:id="24" w:author="Huawei2" w:date="2022-04-29T16:19:00Z">
        <w:r w:rsidR="002F4216">
          <w:t xml:space="preserve">esources </w:t>
        </w:r>
      </w:ins>
      <w:ins w:id="25" w:author="Huawei2" w:date="2022-04-29T16:26:00Z">
        <w:r w:rsidR="00B966F0">
          <w:t>A</w:t>
        </w:r>
      </w:ins>
      <w:ins w:id="26" w:author="Huawei2" w:date="2022-04-29T16:19:00Z">
        <w:r w:rsidR="002F4216">
          <w:t xml:space="preserve">llocation </w:t>
        </w:r>
      </w:ins>
      <w:ins w:id="27" w:author="Huawei2" w:date="2022-04-29T16:26:00Z">
        <w:r w:rsidR="00B966F0">
          <w:t>O</w:t>
        </w:r>
      </w:ins>
      <w:ins w:id="28" w:author="Huawei2" w:date="2022-04-29T16:19:00Z">
        <w:r w:rsidR="002F4216">
          <w:t>utcome</w:t>
        </w:r>
      </w:ins>
    </w:p>
    <w:p w14:paraId="697941AD" w14:textId="62C9D43C" w:rsidR="00E428D9" w:rsidRDefault="00466599" w:rsidP="00E428D9">
      <w:pPr>
        <w:rPr>
          <w:ins w:id="29" w:author="Huawei2" w:date="2022-04-27T16:55:00Z"/>
        </w:rPr>
      </w:pPr>
      <w:ins w:id="30" w:author="Huawei2" w:date="2022-04-29T14:45:00Z">
        <w:r>
          <w:t xml:space="preserve">This procedure is used by </w:t>
        </w:r>
        <w:r>
          <w:rPr>
            <w:noProof/>
          </w:rPr>
          <w:t>NF service consumer</w:t>
        </w:r>
        <w:r>
          <w:t xml:space="preserve"> to subscribe and/or modify the subscription for notification</w:t>
        </w:r>
      </w:ins>
      <w:ins w:id="31" w:author="Huawei2" w:date="2022-04-29T14:46:00Z">
        <w:r w:rsidRPr="00466599">
          <w:t xml:space="preserve"> about </w:t>
        </w:r>
      </w:ins>
      <w:ins w:id="32" w:author="Huawei2" w:date="2022-04-29T16:19:00Z">
        <w:r w:rsidR="002F4216">
          <w:t>resources allocation outcome</w:t>
        </w:r>
      </w:ins>
      <w:ins w:id="33" w:author="Huawei2" w:date="2022-04-29T14:46:00Z">
        <w:r>
          <w:t>.</w:t>
        </w:r>
      </w:ins>
    </w:p>
    <w:p w14:paraId="02602994" w14:textId="44633A37" w:rsidR="00224DD9" w:rsidRDefault="00466599" w:rsidP="00FE6EF0">
      <w:pPr>
        <w:rPr>
          <w:ins w:id="34" w:author="Huawei2" w:date="2022-04-29T14:47:00Z"/>
        </w:rPr>
      </w:pPr>
      <w:ins w:id="35" w:author="Huawei2" w:date="2022-04-29T14:46:00Z">
        <w:r>
          <w:rPr>
            <w:lang w:eastAsia="zh-CN"/>
          </w:rPr>
          <w:t xml:space="preserve">The </w:t>
        </w:r>
        <w:r>
          <w:rPr>
            <w:noProof/>
          </w:rPr>
          <w:t>NF service consumer</w:t>
        </w:r>
        <w:r>
          <w:rPr>
            <w:lang w:eastAsia="zh-CN"/>
          </w:rPr>
          <w:t xml:space="preserve"> shall include in the HTTP PUT request message</w:t>
        </w:r>
        <w:r>
          <w:t xml:space="preserve"> the "</w:t>
        </w:r>
        <w:proofErr w:type="spellStart"/>
        <w:r>
          <w:t>EventsSubscReqData</w:t>
        </w:r>
        <w:proofErr w:type="spellEnd"/>
        <w:r>
          <w:t xml:space="preserve">" data type, </w:t>
        </w:r>
      </w:ins>
      <w:ins w:id="36" w:author="Huawei2" w:date="2022-04-29T14:58:00Z">
        <w:r w:rsidR="001C2E59">
          <w:t>which</w:t>
        </w:r>
      </w:ins>
      <w:ins w:id="37" w:author="Huawei2" w:date="2022-04-29T14:46:00Z">
        <w:r>
          <w:t xml:space="preserve"> shall contain:</w:t>
        </w:r>
      </w:ins>
    </w:p>
    <w:p w14:paraId="07A009FE" w14:textId="4B6C011D" w:rsidR="00466599" w:rsidRDefault="00466599" w:rsidP="001C2E59">
      <w:pPr>
        <w:pStyle w:val="B10"/>
        <w:rPr>
          <w:ins w:id="38" w:author="Huawei2" w:date="2022-04-29T14:47:00Z"/>
        </w:rPr>
      </w:pPr>
      <w:ins w:id="39" w:author="Huawei2" w:date="2022-04-29T14:47:00Z">
        <w:r>
          <w:lastRenderedPageBreak/>
          <w:t>-</w:t>
        </w:r>
        <w:r>
          <w:tab/>
        </w:r>
      </w:ins>
      <w:ins w:id="40" w:author="Huawei2" w:date="2022-04-29T14:53:00Z">
        <w:r>
          <w:t xml:space="preserve">the "events" attribute with </w:t>
        </w:r>
      </w:ins>
      <w:ins w:id="41" w:author="Huawei2" w:date="2022-04-29T16:14:00Z">
        <w:r w:rsidR="000850F1">
          <w:t xml:space="preserve">an entry containing </w:t>
        </w:r>
      </w:ins>
      <w:ins w:id="42" w:author="Huawei2" w:date="2022-04-29T14:53:00Z">
        <w:r>
          <w:t xml:space="preserve">the </w:t>
        </w:r>
      </w:ins>
      <w:ins w:id="43" w:author="Huawei2" w:date="2022-04-29T16:14:00Z">
        <w:r w:rsidR="000850F1">
          <w:t xml:space="preserve">value </w:t>
        </w:r>
      </w:ins>
      <w:ins w:id="44" w:author="Huawei2" w:date="2022-04-29T16:19:00Z">
        <w:r w:rsidR="002F4216">
          <w:t>"SUCCESSFUL_RESOURCES_ALLOCATION"</w:t>
        </w:r>
      </w:ins>
      <w:ins w:id="45" w:author="Huawei2" w:date="2022-04-29T16:20:00Z">
        <w:r w:rsidR="002F4216">
          <w:t xml:space="preserve"> to create a subscription to </w:t>
        </w:r>
      </w:ins>
      <w:ins w:id="46" w:author="Huawei2" w:date="2022-04-29T16:21:00Z">
        <w:r w:rsidR="002F4216">
          <w:t xml:space="preserve">notification about that the resource associated to the service information have been allocated </w:t>
        </w:r>
      </w:ins>
      <w:ins w:id="47" w:author="Huawei2" w:date="2022-04-29T16:20:00Z">
        <w:r w:rsidR="002F4216">
          <w:t>and/or an entry containing the value "FAILED_RESOURCES_ALLOCATION"</w:t>
        </w:r>
      </w:ins>
      <w:ins w:id="48" w:author="Huawei2" w:date="2022-04-29T14:47:00Z">
        <w:r>
          <w:t xml:space="preserve"> </w:t>
        </w:r>
      </w:ins>
      <w:ins w:id="49" w:author="Huawei2" w:date="2022-04-29T14:57:00Z">
        <w:r w:rsidR="001C2E59">
          <w:t>to create a subscription to notification</w:t>
        </w:r>
        <w:r w:rsidR="001C2E59" w:rsidRPr="00466599">
          <w:t xml:space="preserve"> about </w:t>
        </w:r>
      </w:ins>
      <w:ins w:id="50" w:author="Huawei2" w:date="2022-04-29T16:22:00Z">
        <w:r w:rsidR="00AD60BA">
          <w:t>the resources associated to the service information cannot be allocated</w:t>
        </w:r>
      </w:ins>
      <w:ins w:id="51" w:author="Huawei2" w:date="2022-04-29T14:47:00Z">
        <w:r>
          <w:t>;</w:t>
        </w:r>
      </w:ins>
    </w:p>
    <w:p w14:paraId="2CC5439A" w14:textId="2A8E14BA" w:rsidR="001C2E59" w:rsidRDefault="00466599" w:rsidP="001C2E59">
      <w:pPr>
        <w:pStyle w:val="B10"/>
        <w:rPr>
          <w:ins w:id="52" w:author="Huawei2" w:date="2022-04-29T14:58:00Z"/>
        </w:rPr>
      </w:pPr>
      <w:ins w:id="53" w:author="Huawei2" w:date="2022-04-29T14:47:00Z">
        <w:r>
          <w:t>-</w:t>
        </w:r>
        <w:r>
          <w:tab/>
          <w:t xml:space="preserve">the "events" </w:t>
        </w:r>
      </w:ins>
      <w:ins w:id="54" w:author="Huawei2" w:date="2022-04-29T16:23:00Z">
        <w:r w:rsidR="00DC185A">
          <w:t>attribute</w:t>
        </w:r>
      </w:ins>
      <w:ins w:id="55" w:author="Huawei2" w:date="2022-04-29T14:47:00Z">
        <w:r>
          <w:t xml:space="preserve"> containing an array that omit</w:t>
        </w:r>
      </w:ins>
      <w:ins w:id="56" w:author="Huawei2" w:date="2022-04-29T16:03:00Z">
        <w:r w:rsidR="001275C1">
          <w:t>s</w:t>
        </w:r>
      </w:ins>
      <w:ins w:id="57" w:author="Huawei2" w:date="2022-04-29T14:47:00Z">
        <w:r>
          <w:t xml:space="preserve"> </w:t>
        </w:r>
        <w:r w:rsidR="001C2E59">
          <w:t xml:space="preserve">the </w:t>
        </w:r>
      </w:ins>
      <w:ins w:id="58" w:author="Huawei2" w:date="2022-04-29T14:56:00Z">
        <w:r w:rsidR="001C2E59">
          <w:t xml:space="preserve">values </w:t>
        </w:r>
      </w:ins>
      <w:ins w:id="59" w:author="Huawei2" w:date="2022-04-29T16:22:00Z">
        <w:r w:rsidR="00DC348D">
          <w:t xml:space="preserve">"SUCCESSFUL_RESOURCES_ALLOCATION" and/or </w:t>
        </w:r>
      </w:ins>
      <w:ins w:id="60" w:author="Huawei2" w:date="2022-04-29T16:15:00Z">
        <w:r w:rsidR="000850F1">
          <w:t>"FAILED_RESOURCES_ALLOCATION"</w:t>
        </w:r>
      </w:ins>
      <w:ins w:id="61" w:author="Huawei2" w:date="2022-04-29T14:58:00Z">
        <w:r w:rsidR="001C2E59">
          <w:t xml:space="preserve"> to remove a subscription to notification</w:t>
        </w:r>
        <w:r w:rsidR="001C2E59" w:rsidRPr="00466599">
          <w:t xml:space="preserve"> about </w:t>
        </w:r>
      </w:ins>
      <w:ins w:id="62" w:author="Huawei2" w:date="2022-04-29T16:23:00Z">
        <w:r w:rsidR="00DC348D">
          <w:t>resources allocation outcome</w:t>
        </w:r>
      </w:ins>
      <w:ins w:id="63" w:author="Huawei2" w:date="2022-04-29T14:58:00Z">
        <w:r w:rsidR="001C2E59">
          <w:t>.</w:t>
        </w:r>
      </w:ins>
    </w:p>
    <w:p w14:paraId="0B18CF01" w14:textId="5D77E432" w:rsidR="00466599" w:rsidRDefault="00466599" w:rsidP="00466599">
      <w:pPr>
        <w:rPr>
          <w:ins w:id="64" w:author="Huawei2" w:date="2022-04-29T14:47:00Z"/>
        </w:rPr>
      </w:pPr>
      <w:ins w:id="65" w:author="Huawei2" w:date="2022-04-29T14:47:00Z">
        <w:r>
          <w:t xml:space="preserve">The </w:t>
        </w:r>
        <w:r>
          <w:rPr>
            <w:noProof/>
          </w:rPr>
          <w:t>NF service consumer</w:t>
        </w:r>
        <w:r>
          <w:t xml:space="preserve"> shall include other events related information</w:t>
        </w:r>
      </w:ins>
      <w:ins w:id="66" w:author="Huawei2" w:date="2022-04-29T16:04:00Z">
        <w:r w:rsidR="001275C1">
          <w:t xml:space="preserve"> as</w:t>
        </w:r>
        <w:r w:rsidR="001275C1">
          <w:rPr>
            <w:lang w:eastAsia="zh-CN"/>
          </w:rPr>
          <w:t xml:space="preserve"> </w:t>
        </w:r>
        <w:r w:rsidR="001275C1">
          <w:t>described in clause 5.3.2.6.1</w:t>
        </w:r>
      </w:ins>
      <w:ins w:id="67" w:author="Huawei2" w:date="2022-04-29T14:47:00Z">
        <w:r>
          <w:t>.</w:t>
        </w:r>
      </w:ins>
    </w:p>
    <w:p w14:paraId="51CA0C8A" w14:textId="571C7B38" w:rsidR="00466599" w:rsidRDefault="00466599" w:rsidP="00466599">
      <w:pPr>
        <w:rPr>
          <w:ins w:id="68" w:author="Huawei2" w:date="2022-04-29T14:47:00Z"/>
        </w:rPr>
      </w:pPr>
      <w:ins w:id="69" w:author="Huawei2" w:date="2022-04-29T14:47:00Z">
        <w:r>
          <w:t xml:space="preserve">As result of this action, </w:t>
        </w:r>
      </w:ins>
      <w:ins w:id="70" w:author="Huawei2" w:date="2022-04-29T16:05:00Z">
        <w:r w:rsidR="001275C1">
          <w:t xml:space="preserve">the TSCTSF shall set the appropriate subscription to </w:t>
        </w:r>
      </w:ins>
      <w:ins w:id="71" w:author="Huawei2" w:date="2022-04-29T16:23:00Z">
        <w:r w:rsidR="00DC348D">
          <w:t>resources allocation outcome</w:t>
        </w:r>
      </w:ins>
      <w:ins w:id="72" w:author="Huawei2" w:date="2022-04-29T16:15:00Z">
        <w:r w:rsidR="000850F1">
          <w:t xml:space="preserve"> </w:t>
        </w:r>
      </w:ins>
      <w:ins w:id="73" w:author="Huawei2" w:date="2022-04-29T16:05:00Z">
        <w:r w:rsidR="001275C1">
          <w:t xml:space="preserve">as described in in </w:t>
        </w:r>
        <w:r w:rsidR="001275C1">
          <w:rPr>
            <w:lang w:eastAsia="zh-CN"/>
          </w:rPr>
          <w:t>3GPP TS 29.514 [20]</w:t>
        </w:r>
        <w:r w:rsidR="001275C1">
          <w:t>.</w:t>
        </w:r>
      </w:ins>
    </w:p>
    <w:p w14:paraId="672F8631" w14:textId="1164509B" w:rsidR="00466599" w:rsidRPr="0071509C" w:rsidRDefault="00466599" w:rsidP="00466599">
      <w:pPr>
        <w:rPr>
          <w:rFonts w:eastAsia="等线"/>
        </w:rPr>
      </w:pPr>
      <w:ins w:id="74" w:author="Huawei2" w:date="2022-04-29T14:47:00Z">
        <w:r>
          <w:rPr>
            <w:lang w:eastAsia="de-DE"/>
          </w:rPr>
          <w:t xml:space="preserve">The </w:t>
        </w:r>
      </w:ins>
      <w:ins w:id="75" w:author="Huawei2" w:date="2022-04-29T16:05:00Z">
        <w:r w:rsidR="001275C1">
          <w:rPr>
            <w:lang w:eastAsia="de-DE"/>
          </w:rPr>
          <w:t>TSCTSF</w:t>
        </w:r>
      </w:ins>
      <w:ins w:id="76" w:author="Huawei2" w:date="2022-04-29T14:47:00Z">
        <w:r>
          <w:rPr>
            <w:lang w:eastAsia="de-DE"/>
          </w:rPr>
          <w:t xml:space="preserve">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clause</w:t>
        </w:r>
      </w:ins>
      <w:ins w:id="77" w:author="Huawei2" w:date="2022-04-29T16:05:00Z">
        <w:r w:rsidR="001275C1">
          <w:t> 5.3.2.6.1</w:t>
        </w:r>
      </w:ins>
      <w:ins w:id="78" w:author="Huawei2" w:date="2022-04-29T14:47:00Z">
        <w:r>
          <w:t>.</w:t>
        </w:r>
      </w:ins>
    </w:p>
    <w:bookmarkEnd w:id="4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836F8B" w14:textId="77777777" w:rsidR="0071019E" w:rsidRDefault="0071019E">
      <w:r>
        <w:separator/>
      </w:r>
    </w:p>
  </w:endnote>
  <w:endnote w:type="continuationSeparator" w:id="0">
    <w:p w14:paraId="3B82CF96" w14:textId="77777777" w:rsidR="0071019E" w:rsidRDefault="00710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C77335" w14:textId="77777777" w:rsidR="0071019E" w:rsidRDefault="0071019E">
      <w:r>
        <w:separator/>
      </w:r>
    </w:p>
  </w:footnote>
  <w:footnote w:type="continuationSeparator" w:id="0">
    <w:p w14:paraId="17435FBA" w14:textId="77777777" w:rsidR="0071019E" w:rsidRDefault="007101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6B6664" w:rsidRDefault="006B6664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28"/>
  </w:num>
  <w:num w:numId="5">
    <w:abstractNumId w:val="26"/>
  </w:num>
  <w:num w:numId="6">
    <w:abstractNumId w:val="23"/>
  </w:num>
  <w:num w:numId="7">
    <w:abstractNumId w:val="18"/>
  </w:num>
  <w:num w:numId="8">
    <w:abstractNumId w:val="21"/>
  </w:num>
  <w:num w:numId="9">
    <w:abstractNumId w:val="29"/>
  </w:num>
  <w:num w:numId="10">
    <w:abstractNumId w:val="13"/>
  </w:num>
  <w:num w:numId="11">
    <w:abstractNumId w:val="11"/>
  </w:num>
  <w:num w:numId="1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17"/>
  </w:num>
  <w:num w:numId="14">
    <w:abstractNumId w:val="27"/>
  </w:num>
  <w:num w:numId="1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3"/>
  </w:num>
  <w:num w:numId="17">
    <w:abstractNumId w:val="20"/>
  </w:num>
  <w:num w:numId="18">
    <w:abstractNumId w:val="24"/>
  </w:num>
  <w:num w:numId="19">
    <w:abstractNumId w:val="10"/>
  </w:num>
  <w:num w:numId="20">
    <w:abstractNumId w:val="14"/>
  </w:num>
  <w:num w:numId="21">
    <w:abstractNumId w:val="16"/>
  </w:num>
  <w:num w:numId="22">
    <w:abstractNumId w:val="12"/>
  </w:num>
  <w:num w:numId="23">
    <w:abstractNumId w:val="19"/>
  </w:num>
  <w:num w:numId="24">
    <w:abstractNumId w:val="9"/>
  </w:num>
  <w:num w:numId="25">
    <w:abstractNumId w:val="22"/>
  </w:num>
  <w:num w:numId="26">
    <w:abstractNumId w:val="30"/>
  </w:num>
  <w:num w:numId="27">
    <w:abstractNumId w:val="15"/>
  </w:num>
  <w:num w:numId="28">
    <w:abstractNumId w:val="31"/>
  </w:num>
  <w:num w:numId="29">
    <w:abstractNumId w:val="8"/>
  </w:num>
  <w:num w:numId="30">
    <w:abstractNumId w:val="7"/>
  </w:num>
  <w:num w:numId="31">
    <w:abstractNumId w:val="6"/>
  </w:num>
  <w:num w:numId="32">
    <w:abstractNumId w:val="25"/>
  </w:num>
  <w:num w:numId="33">
    <w:abstractNumId w:val="2"/>
  </w:num>
  <w:num w:numId="34">
    <w:abstractNumId w:val="1"/>
  </w:num>
  <w:num w:numId="3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23251"/>
    <w:rsid w:val="00032202"/>
    <w:rsid w:val="00033A31"/>
    <w:rsid w:val="0004500C"/>
    <w:rsid w:val="00050888"/>
    <w:rsid w:val="0005783C"/>
    <w:rsid w:val="00061210"/>
    <w:rsid w:val="00070316"/>
    <w:rsid w:val="0008242A"/>
    <w:rsid w:val="000850F1"/>
    <w:rsid w:val="00090820"/>
    <w:rsid w:val="00092D4B"/>
    <w:rsid w:val="000950A0"/>
    <w:rsid w:val="000A3938"/>
    <w:rsid w:val="000D13AE"/>
    <w:rsid w:val="001029DE"/>
    <w:rsid w:val="00103DC5"/>
    <w:rsid w:val="0011021F"/>
    <w:rsid w:val="001275C1"/>
    <w:rsid w:val="001604A8"/>
    <w:rsid w:val="001843DD"/>
    <w:rsid w:val="001A63EF"/>
    <w:rsid w:val="001B093A"/>
    <w:rsid w:val="001C2E59"/>
    <w:rsid w:val="0021604C"/>
    <w:rsid w:val="00216BF0"/>
    <w:rsid w:val="00224DD9"/>
    <w:rsid w:val="002275A1"/>
    <w:rsid w:val="0023482F"/>
    <w:rsid w:val="00243321"/>
    <w:rsid w:val="00247DD6"/>
    <w:rsid w:val="00297407"/>
    <w:rsid w:val="002C09B8"/>
    <w:rsid w:val="002C7D0B"/>
    <w:rsid w:val="002E3381"/>
    <w:rsid w:val="002F1927"/>
    <w:rsid w:val="002F4216"/>
    <w:rsid w:val="002F595B"/>
    <w:rsid w:val="00364482"/>
    <w:rsid w:val="00394704"/>
    <w:rsid w:val="00420E34"/>
    <w:rsid w:val="00422618"/>
    <w:rsid w:val="004315CE"/>
    <w:rsid w:val="0044235F"/>
    <w:rsid w:val="0044401B"/>
    <w:rsid w:val="0045214E"/>
    <w:rsid w:val="00466599"/>
    <w:rsid w:val="004809CA"/>
    <w:rsid w:val="004B5271"/>
    <w:rsid w:val="004D6711"/>
    <w:rsid w:val="00507946"/>
    <w:rsid w:val="00517EBC"/>
    <w:rsid w:val="00532183"/>
    <w:rsid w:val="00566836"/>
    <w:rsid w:val="00581C0B"/>
    <w:rsid w:val="005D2BF3"/>
    <w:rsid w:val="005E1FE4"/>
    <w:rsid w:val="005E6D74"/>
    <w:rsid w:val="00603A0D"/>
    <w:rsid w:val="00631B44"/>
    <w:rsid w:val="00663EC6"/>
    <w:rsid w:val="0067483A"/>
    <w:rsid w:val="006812EE"/>
    <w:rsid w:val="00686448"/>
    <w:rsid w:val="006A5F2C"/>
    <w:rsid w:val="006A6AA1"/>
    <w:rsid w:val="006B6664"/>
    <w:rsid w:val="006F7E99"/>
    <w:rsid w:val="00703C02"/>
    <w:rsid w:val="0071019E"/>
    <w:rsid w:val="0071509C"/>
    <w:rsid w:val="0073081B"/>
    <w:rsid w:val="00735301"/>
    <w:rsid w:val="007477A1"/>
    <w:rsid w:val="00775DB9"/>
    <w:rsid w:val="00784DA7"/>
    <w:rsid w:val="00825D77"/>
    <w:rsid w:val="008538A6"/>
    <w:rsid w:val="00860AC7"/>
    <w:rsid w:val="00861419"/>
    <w:rsid w:val="008954FA"/>
    <w:rsid w:val="008B2F0B"/>
    <w:rsid w:val="0090501D"/>
    <w:rsid w:val="00961B7D"/>
    <w:rsid w:val="00980A49"/>
    <w:rsid w:val="009839B4"/>
    <w:rsid w:val="009852CD"/>
    <w:rsid w:val="009A3B91"/>
    <w:rsid w:val="009F5FB0"/>
    <w:rsid w:val="00A34787"/>
    <w:rsid w:val="00AA3DBE"/>
    <w:rsid w:val="00AC4154"/>
    <w:rsid w:val="00AD60BA"/>
    <w:rsid w:val="00AE0A11"/>
    <w:rsid w:val="00AF4855"/>
    <w:rsid w:val="00B30922"/>
    <w:rsid w:val="00B41104"/>
    <w:rsid w:val="00B84855"/>
    <w:rsid w:val="00B92CCA"/>
    <w:rsid w:val="00B92D0E"/>
    <w:rsid w:val="00B966F0"/>
    <w:rsid w:val="00BA1B84"/>
    <w:rsid w:val="00BA2995"/>
    <w:rsid w:val="00BA4BE2"/>
    <w:rsid w:val="00BB22D7"/>
    <w:rsid w:val="00BC0E00"/>
    <w:rsid w:val="00BD1620"/>
    <w:rsid w:val="00BF3721"/>
    <w:rsid w:val="00C23F8D"/>
    <w:rsid w:val="00C93D83"/>
    <w:rsid w:val="00C95472"/>
    <w:rsid w:val="00CC4471"/>
    <w:rsid w:val="00CC7D6A"/>
    <w:rsid w:val="00CD5145"/>
    <w:rsid w:val="00CE6D77"/>
    <w:rsid w:val="00CF7C45"/>
    <w:rsid w:val="00D230BB"/>
    <w:rsid w:val="00D30493"/>
    <w:rsid w:val="00D3144E"/>
    <w:rsid w:val="00D47C8D"/>
    <w:rsid w:val="00D5029D"/>
    <w:rsid w:val="00D822A4"/>
    <w:rsid w:val="00DC185A"/>
    <w:rsid w:val="00DC348D"/>
    <w:rsid w:val="00DD2775"/>
    <w:rsid w:val="00E10C77"/>
    <w:rsid w:val="00E11E8F"/>
    <w:rsid w:val="00E428D9"/>
    <w:rsid w:val="00E430C8"/>
    <w:rsid w:val="00E47C74"/>
    <w:rsid w:val="00E513A4"/>
    <w:rsid w:val="00E90608"/>
    <w:rsid w:val="00EC6E29"/>
    <w:rsid w:val="00EF4AB0"/>
    <w:rsid w:val="00F139B7"/>
    <w:rsid w:val="00F57C87"/>
    <w:rsid w:val="00F6364C"/>
    <w:rsid w:val="00F669F2"/>
    <w:rsid w:val="00FB73F1"/>
    <w:rsid w:val="00FC3E0F"/>
    <w:rsid w:val="00FE57F2"/>
    <w:rsid w:val="00FE5B0A"/>
    <w:rsid w:val="00FE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023251"/>
    <w:rPr>
      <w:rFonts w:ascii="Arial" w:hAnsi="Arial"/>
      <w:sz w:val="32"/>
      <w:lang w:eastAsia="en-US"/>
    </w:rPr>
  </w:style>
  <w:style w:type="character" w:customStyle="1" w:styleId="3Char">
    <w:name w:val="标题 3 Char"/>
    <w:link w:val="30"/>
    <w:rsid w:val="00023251"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rsid w:val="00023251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0"/>
    <w:rsid w:val="00023251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basedOn w:val="a0"/>
    <w:link w:val="8"/>
    <w:rsid w:val="00023251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Char"/>
    <w:semiHidden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semiHidden/>
    <w:rsid w:val="00023251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rsid w:val="00023251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8538A6"/>
    <w:rPr>
      <w:rFonts w:ascii="Times New Roman" w:hAnsi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023251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023251"/>
    <w:rPr>
      <w:rFonts w:ascii="Times New Roman" w:hAnsi="Times New Roman"/>
      <w:lang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023251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023251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023251"/>
    <w:rPr>
      <w:rFonts w:ascii="Times New Roman" w:hAnsi="Times New Roman"/>
      <w:color w:val="FF0000"/>
      <w:lang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538A6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023251"/>
    <w:rPr>
      <w:rFonts w:ascii="Times New Roman" w:hAnsi="Times New Roman"/>
      <w:lang w:eastAsia="en-US"/>
    </w:rPr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023251"/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customStyle="1" w:styleId="Char0">
    <w:name w:val="批注文字 Char"/>
    <w:basedOn w:val="a0"/>
    <w:link w:val="ac"/>
    <w:rsid w:val="00023251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023251"/>
    <w:rPr>
      <w:rFonts w:ascii="Tahom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character" w:customStyle="1" w:styleId="Char2">
    <w:name w:val="批注主题 Char"/>
    <w:basedOn w:val="Char0"/>
    <w:link w:val="af"/>
    <w:rsid w:val="00023251"/>
    <w:rPr>
      <w:rFonts w:ascii="Times New Roman" w:hAnsi="Times New Roman"/>
      <w:b/>
      <w:bCs/>
      <w:lang w:eastAsia="en-US"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link w:val="af0"/>
    <w:rsid w:val="00023251"/>
    <w:rPr>
      <w:rFonts w:ascii="Tahoma" w:hAnsi="Tahoma" w:cs="Tahoma"/>
      <w:shd w:val="clear" w:color="auto" w:fill="000080"/>
      <w:lang w:eastAsia="en-US"/>
    </w:rPr>
  </w:style>
  <w:style w:type="paragraph" w:customStyle="1" w:styleId="LD">
    <w:name w:val="LD"/>
    <w:rsid w:val="00023251"/>
    <w:pPr>
      <w:keepNext/>
      <w:keepLines/>
      <w:spacing w:line="180" w:lineRule="exact"/>
    </w:pPr>
    <w:rPr>
      <w:rFonts w:ascii="Courier New" w:eastAsia="等线" w:hAnsi="Courier New"/>
      <w:noProof/>
      <w:lang w:eastAsia="en-US"/>
    </w:rPr>
  </w:style>
  <w:style w:type="paragraph" w:customStyle="1" w:styleId="TAJ">
    <w:name w:val="TAJ"/>
    <w:basedOn w:val="TH"/>
    <w:rsid w:val="00023251"/>
    <w:rPr>
      <w:rFonts w:eastAsia="等线"/>
    </w:rPr>
  </w:style>
  <w:style w:type="paragraph" w:customStyle="1" w:styleId="Guidance">
    <w:name w:val="Guidance"/>
    <w:basedOn w:val="a"/>
    <w:rsid w:val="00023251"/>
    <w:rPr>
      <w:rFonts w:eastAsia="等线"/>
      <w:i/>
      <w:color w:val="0000FF"/>
    </w:rPr>
  </w:style>
  <w:style w:type="paragraph" w:customStyle="1" w:styleId="TempNote">
    <w:name w:val="TempNote"/>
    <w:basedOn w:val="a"/>
    <w:qFormat/>
    <w:rsid w:val="00023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02325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023251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023251"/>
    <w:rPr>
      <w:rFonts w:ascii="Arial" w:eastAsia="等线" w:hAnsi="Arial"/>
      <w:lang w:eastAsia="en-US"/>
    </w:rPr>
  </w:style>
  <w:style w:type="paragraph" w:customStyle="1" w:styleId="TemplateH3">
    <w:name w:val="TemplateH3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2325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B1">
    <w:name w:val="B1+"/>
    <w:basedOn w:val="B10"/>
    <w:rsid w:val="00023251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023251"/>
    <w:rPr>
      <w:lang w:val="en-GB" w:eastAsia="en-US"/>
    </w:rPr>
  </w:style>
  <w:style w:type="character" w:customStyle="1" w:styleId="EditorsNoteCharChar">
    <w:name w:val="Editor's Note Char Char"/>
    <w:locked/>
    <w:rsid w:val="00023251"/>
    <w:rPr>
      <w:color w:val="FF0000"/>
      <w:lang w:val="en-GB" w:eastAsia="en-US"/>
    </w:rPr>
  </w:style>
  <w:style w:type="character" w:customStyle="1" w:styleId="TAHCar">
    <w:name w:val="TAH Car"/>
    <w:rsid w:val="00023251"/>
    <w:rPr>
      <w:rFonts w:ascii="Arial" w:hAnsi="Arial"/>
      <w:b/>
      <w:sz w:val="18"/>
      <w:lang w:val="en-GB" w:eastAsia="en-US"/>
    </w:rPr>
  </w:style>
  <w:style w:type="paragraph" w:styleId="af2">
    <w:name w:val="Body Text"/>
    <w:basedOn w:val="a"/>
    <w:link w:val="Char4"/>
    <w:rsid w:val="00023251"/>
    <w:pPr>
      <w:spacing w:after="120"/>
    </w:pPr>
    <w:rPr>
      <w:rFonts w:eastAsia="Batang"/>
      <w:lang w:eastAsia="x-none"/>
    </w:rPr>
  </w:style>
  <w:style w:type="character" w:customStyle="1" w:styleId="Char4">
    <w:name w:val="正文文本 Char"/>
    <w:basedOn w:val="a0"/>
    <w:link w:val="af2"/>
    <w:rsid w:val="0002325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023251"/>
  </w:style>
  <w:style w:type="character" w:customStyle="1" w:styleId="EditorsNoteZchn">
    <w:name w:val="Editor's Note Zchn"/>
    <w:rsid w:val="00023251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02325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opdict3font24">
    <w:name w:val="op_dict3_font24"/>
    <w:basedOn w:val="a0"/>
    <w:rsid w:val="00023251"/>
  </w:style>
  <w:style w:type="table" w:styleId="af4">
    <w:name w:val="Table Grid"/>
    <w:basedOn w:val="a1"/>
    <w:uiPriority w:val="39"/>
    <w:rsid w:val="00103DC5"/>
    <w:rPr>
      <w:rFonts w:ascii="Times New Roman" w:eastAsia="等线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03DC5"/>
    <w:rPr>
      <w:color w:val="605E5C"/>
      <w:shd w:val="clear" w:color="auto" w:fill="E1DFDD"/>
    </w:rPr>
  </w:style>
  <w:style w:type="paragraph" w:styleId="af5">
    <w:name w:val="Revision"/>
    <w:hidden/>
    <w:uiPriority w:val="99"/>
    <w:semiHidden/>
    <w:rsid w:val="00103DC5"/>
    <w:rPr>
      <w:rFonts w:ascii="Times New Roman" w:eastAsia="等线" w:hAnsi="Times New Roman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103DC5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103DC5"/>
    <w:rPr>
      <w:rFonts w:eastAsia="等线"/>
    </w:rPr>
  </w:style>
  <w:style w:type="paragraph" w:styleId="af7">
    <w:name w:val="Block Text"/>
    <w:basedOn w:val="a"/>
    <w:unhideWhenUsed/>
    <w:rsid w:val="00103DC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unhideWhenUsed/>
    <w:rsid w:val="00103DC5"/>
    <w:pPr>
      <w:spacing w:after="120" w:line="480" w:lineRule="auto"/>
    </w:pPr>
    <w:rPr>
      <w:rFonts w:eastAsia="等线"/>
    </w:rPr>
  </w:style>
  <w:style w:type="character" w:customStyle="1" w:styleId="2Char0">
    <w:name w:val="正文文本 2 Char"/>
    <w:basedOn w:val="a0"/>
    <w:link w:val="25"/>
    <w:rsid w:val="00103DC5"/>
    <w:rPr>
      <w:rFonts w:ascii="Times New Roman" w:eastAsia="等线" w:hAnsi="Times New Roman"/>
      <w:lang w:eastAsia="en-US"/>
    </w:rPr>
  </w:style>
  <w:style w:type="paragraph" w:styleId="34">
    <w:name w:val="Body Text 3"/>
    <w:basedOn w:val="a"/>
    <w:link w:val="3Char0"/>
    <w:unhideWhenUsed/>
    <w:rsid w:val="00103DC5"/>
    <w:pPr>
      <w:spacing w:after="120"/>
    </w:pPr>
    <w:rPr>
      <w:rFonts w:eastAsia="等线"/>
      <w:sz w:val="16"/>
      <w:szCs w:val="16"/>
    </w:rPr>
  </w:style>
  <w:style w:type="character" w:customStyle="1" w:styleId="3Char0">
    <w:name w:val="正文文本 3 Char"/>
    <w:basedOn w:val="a0"/>
    <w:link w:val="34"/>
    <w:rsid w:val="00103DC5"/>
    <w:rPr>
      <w:rFonts w:ascii="Times New Roman" w:eastAsia="等线" w:hAnsi="Times New Roman"/>
      <w:sz w:val="16"/>
      <w:szCs w:val="16"/>
      <w:lang w:eastAsia="en-US"/>
    </w:rPr>
  </w:style>
  <w:style w:type="paragraph" w:styleId="af8">
    <w:name w:val="Body Text First Indent"/>
    <w:basedOn w:val="af2"/>
    <w:link w:val="Char5"/>
    <w:unhideWhenUsed/>
    <w:rsid w:val="00103DC5"/>
    <w:pPr>
      <w:spacing w:after="180"/>
      <w:ind w:firstLine="360"/>
    </w:pPr>
    <w:rPr>
      <w:rFonts w:eastAsia="等线"/>
      <w:lang w:eastAsia="en-US"/>
    </w:rPr>
  </w:style>
  <w:style w:type="character" w:customStyle="1" w:styleId="Char5">
    <w:name w:val="正文首行缩进 Char"/>
    <w:basedOn w:val="Char4"/>
    <w:link w:val="af8"/>
    <w:rsid w:val="00103DC5"/>
    <w:rPr>
      <w:rFonts w:ascii="Times New Roman" w:eastAsia="等线" w:hAnsi="Times New Roman"/>
      <w:lang w:eastAsia="en-US"/>
    </w:rPr>
  </w:style>
  <w:style w:type="paragraph" w:styleId="af9">
    <w:name w:val="Body Text Indent"/>
    <w:basedOn w:val="a"/>
    <w:link w:val="Char6"/>
    <w:unhideWhenUsed/>
    <w:rsid w:val="00103DC5"/>
    <w:pPr>
      <w:spacing w:after="120"/>
      <w:ind w:left="283"/>
    </w:pPr>
    <w:rPr>
      <w:rFonts w:eastAsia="等线"/>
    </w:rPr>
  </w:style>
  <w:style w:type="character" w:customStyle="1" w:styleId="Char6">
    <w:name w:val="正文文本缩进 Char"/>
    <w:basedOn w:val="a0"/>
    <w:link w:val="af9"/>
    <w:rsid w:val="00103DC5"/>
    <w:rPr>
      <w:rFonts w:ascii="Times New Roman" w:eastAsia="等线" w:hAnsi="Times New Roman"/>
      <w:lang w:eastAsia="en-US"/>
    </w:rPr>
  </w:style>
  <w:style w:type="paragraph" w:styleId="26">
    <w:name w:val="Body Text First Indent 2"/>
    <w:basedOn w:val="af9"/>
    <w:link w:val="2Char1"/>
    <w:unhideWhenUsed/>
    <w:rsid w:val="00103DC5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103DC5"/>
    <w:rPr>
      <w:rFonts w:ascii="Times New Roman" w:eastAsia="等线" w:hAnsi="Times New Roman"/>
      <w:lang w:eastAsia="en-US"/>
    </w:rPr>
  </w:style>
  <w:style w:type="paragraph" w:styleId="27">
    <w:name w:val="Body Text Indent 2"/>
    <w:basedOn w:val="a"/>
    <w:link w:val="2Char2"/>
    <w:unhideWhenUsed/>
    <w:rsid w:val="00103DC5"/>
    <w:pPr>
      <w:spacing w:after="120" w:line="480" w:lineRule="auto"/>
      <w:ind w:left="283"/>
    </w:pPr>
    <w:rPr>
      <w:rFonts w:eastAsia="等线"/>
    </w:rPr>
  </w:style>
  <w:style w:type="character" w:customStyle="1" w:styleId="2Char2">
    <w:name w:val="正文文本缩进 2 Char"/>
    <w:basedOn w:val="a0"/>
    <w:link w:val="27"/>
    <w:rsid w:val="00103DC5"/>
    <w:rPr>
      <w:rFonts w:ascii="Times New Roman" w:eastAsia="等线" w:hAnsi="Times New Roman"/>
      <w:lang w:eastAsia="en-US"/>
    </w:rPr>
  </w:style>
  <w:style w:type="paragraph" w:styleId="35">
    <w:name w:val="Body Text Indent 3"/>
    <w:basedOn w:val="a"/>
    <w:link w:val="3Char1"/>
    <w:unhideWhenUsed/>
    <w:rsid w:val="00103DC5"/>
    <w:pPr>
      <w:spacing w:after="120"/>
      <w:ind w:left="283"/>
    </w:pPr>
    <w:rPr>
      <w:rFonts w:eastAsia="等线"/>
      <w:sz w:val="16"/>
      <w:szCs w:val="16"/>
    </w:rPr>
  </w:style>
  <w:style w:type="character" w:customStyle="1" w:styleId="3Char1">
    <w:name w:val="正文文本缩进 3 Char"/>
    <w:basedOn w:val="a0"/>
    <w:link w:val="35"/>
    <w:rsid w:val="00103DC5"/>
    <w:rPr>
      <w:rFonts w:ascii="Times New Roman" w:eastAsia="等线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103DC5"/>
    <w:pPr>
      <w:spacing w:after="200"/>
    </w:pPr>
    <w:rPr>
      <w:rFonts w:eastAsia="等线"/>
      <w:i/>
      <w:iCs/>
      <w:color w:val="44546A" w:themeColor="text2"/>
      <w:sz w:val="18"/>
      <w:szCs w:val="18"/>
    </w:rPr>
  </w:style>
  <w:style w:type="paragraph" w:styleId="afb">
    <w:name w:val="Closing"/>
    <w:basedOn w:val="a"/>
    <w:link w:val="Char7"/>
    <w:unhideWhenUsed/>
    <w:rsid w:val="00103DC5"/>
    <w:pPr>
      <w:spacing w:after="0"/>
      <w:ind w:left="4252"/>
    </w:pPr>
    <w:rPr>
      <w:rFonts w:eastAsia="等线"/>
    </w:rPr>
  </w:style>
  <w:style w:type="character" w:customStyle="1" w:styleId="Char7">
    <w:name w:val="结束语 Char"/>
    <w:basedOn w:val="a0"/>
    <w:link w:val="afb"/>
    <w:rsid w:val="00103DC5"/>
    <w:rPr>
      <w:rFonts w:ascii="Times New Roman" w:eastAsia="等线" w:hAnsi="Times New Roman"/>
      <w:lang w:eastAsia="en-US"/>
    </w:rPr>
  </w:style>
  <w:style w:type="paragraph" w:styleId="afc">
    <w:name w:val="Date"/>
    <w:basedOn w:val="a"/>
    <w:next w:val="a"/>
    <w:link w:val="Char8"/>
    <w:unhideWhenUsed/>
    <w:rsid w:val="00103DC5"/>
    <w:rPr>
      <w:rFonts w:eastAsia="等线"/>
    </w:rPr>
  </w:style>
  <w:style w:type="character" w:customStyle="1" w:styleId="Char8">
    <w:name w:val="日期 Char"/>
    <w:basedOn w:val="a0"/>
    <w:link w:val="afc"/>
    <w:rsid w:val="00103DC5"/>
    <w:rPr>
      <w:rFonts w:ascii="Times New Roman" w:eastAsia="等线" w:hAnsi="Times New Roman"/>
      <w:lang w:eastAsia="en-US"/>
    </w:rPr>
  </w:style>
  <w:style w:type="paragraph" w:styleId="afd">
    <w:name w:val="E-mail Signature"/>
    <w:basedOn w:val="a"/>
    <w:link w:val="Char9"/>
    <w:unhideWhenUsed/>
    <w:rsid w:val="00103DC5"/>
    <w:pPr>
      <w:spacing w:after="0"/>
    </w:pPr>
    <w:rPr>
      <w:rFonts w:eastAsia="等线"/>
    </w:rPr>
  </w:style>
  <w:style w:type="character" w:customStyle="1" w:styleId="Char9">
    <w:name w:val="电子邮件签名 Char"/>
    <w:basedOn w:val="a0"/>
    <w:link w:val="afd"/>
    <w:rsid w:val="00103DC5"/>
    <w:rPr>
      <w:rFonts w:ascii="Times New Roman" w:eastAsia="等线" w:hAnsi="Times New Roman"/>
      <w:lang w:eastAsia="en-US"/>
    </w:rPr>
  </w:style>
  <w:style w:type="paragraph" w:styleId="afe">
    <w:name w:val="endnote text"/>
    <w:basedOn w:val="a"/>
    <w:link w:val="Chara"/>
    <w:rsid w:val="00103DC5"/>
    <w:pPr>
      <w:spacing w:after="0"/>
    </w:pPr>
    <w:rPr>
      <w:rFonts w:eastAsia="等线"/>
    </w:rPr>
  </w:style>
  <w:style w:type="character" w:customStyle="1" w:styleId="Chara">
    <w:name w:val="尾注文本 Char"/>
    <w:basedOn w:val="a0"/>
    <w:link w:val="afe"/>
    <w:rsid w:val="00103DC5"/>
    <w:rPr>
      <w:rFonts w:ascii="Times New Roman" w:eastAsia="等线" w:hAnsi="Times New Roman"/>
      <w:lang w:eastAsia="en-US"/>
    </w:rPr>
  </w:style>
  <w:style w:type="paragraph" w:styleId="aff">
    <w:name w:val="envelope address"/>
    <w:basedOn w:val="a"/>
    <w:unhideWhenUsed/>
    <w:rsid w:val="00103DC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103DC5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103DC5"/>
    <w:pPr>
      <w:spacing w:after="0"/>
    </w:pPr>
    <w:rPr>
      <w:rFonts w:eastAsia="等线"/>
      <w:i/>
      <w:iCs/>
    </w:rPr>
  </w:style>
  <w:style w:type="character" w:customStyle="1" w:styleId="HTMLChar">
    <w:name w:val="HTML 地址 Char"/>
    <w:basedOn w:val="a0"/>
    <w:link w:val="HTML"/>
    <w:rsid w:val="00103DC5"/>
    <w:rPr>
      <w:rFonts w:ascii="Times New Roman" w:eastAsia="等线" w:hAnsi="Times New Roman"/>
      <w:i/>
      <w:iCs/>
      <w:lang w:eastAsia="en-US"/>
    </w:rPr>
  </w:style>
  <w:style w:type="paragraph" w:styleId="HTML0">
    <w:name w:val="HTML Preformatted"/>
    <w:basedOn w:val="a"/>
    <w:link w:val="HTMLChar0"/>
    <w:unhideWhenUsed/>
    <w:rsid w:val="00103DC5"/>
    <w:pPr>
      <w:spacing w:after="0"/>
    </w:pPr>
    <w:rPr>
      <w:rFonts w:ascii="Consolas" w:eastAsia="等线" w:hAnsi="Consolas"/>
    </w:rPr>
  </w:style>
  <w:style w:type="character" w:customStyle="1" w:styleId="HTMLChar0">
    <w:name w:val="HTML 预设格式 Char"/>
    <w:basedOn w:val="a0"/>
    <w:link w:val="HTML0"/>
    <w:rsid w:val="00103DC5"/>
    <w:rPr>
      <w:rFonts w:ascii="Consolas" w:eastAsia="等线" w:hAnsi="Consolas"/>
      <w:lang w:eastAsia="en-US"/>
    </w:rPr>
  </w:style>
  <w:style w:type="paragraph" w:styleId="36">
    <w:name w:val="index 3"/>
    <w:basedOn w:val="a"/>
    <w:next w:val="a"/>
    <w:unhideWhenUsed/>
    <w:rsid w:val="00103DC5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unhideWhenUsed/>
    <w:rsid w:val="00103DC5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unhideWhenUsed/>
    <w:rsid w:val="00103DC5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unhideWhenUsed/>
    <w:rsid w:val="00103DC5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unhideWhenUsed/>
    <w:rsid w:val="00103DC5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unhideWhenUsed/>
    <w:rsid w:val="00103DC5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unhideWhenUsed/>
    <w:rsid w:val="00103DC5"/>
    <w:pPr>
      <w:spacing w:after="0"/>
      <w:ind w:left="1800" w:hanging="200"/>
    </w:pPr>
    <w:rPr>
      <w:rFonts w:eastAsia="等线"/>
    </w:rPr>
  </w:style>
  <w:style w:type="paragraph" w:styleId="aff1">
    <w:name w:val="index heading"/>
    <w:basedOn w:val="a"/>
    <w:next w:val="11"/>
    <w:unhideWhenUsed/>
    <w:rsid w:val="00103DC5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b"/>
    <w:uiPriority w:val="30"/>
    <w:qFormat/>
    <w:rsid w:val="00103DC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等线"/>
      <w:i/>
      <w:iCs/>
      <w:color w:val="4472C4" w:themeColor="accent1"/>
    </w:rPr>
  </w:style>
  <w:style w:type="character" w:customStyle="1" w:styleId="Charb">
    <w:name w:val="明显引用 Char"/>
    <w:basedOn w:val="a0"/>
    <w:link w:val="aff2"/>
    <w:uiPriority w:val="30"/>
    <w:rsid w:val="00103DC5"/>
    <w:rPr>
      <w:rFonts w:ascii="Times New Roman" w:eastAsia="等线" w:hAnsi="Times New Roman"/>
      <w:i/>
      <w:iCs/>
      <w:color w:val="4472C4" w:themeColor="accent1"/>
      <w:lang w:eastAsia="en-US"/>
    </w:rPr>
  </w:style>
  <w:style w:type="paragraph" w:styleId="aff3">
    <w:name w:val="List Continue"/>
    <w:basedOn w:val="a"/>
    <w:rsid w:val="00103DC5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103DC5"/>
    <w:pPr>
      <w:spacing w:after="120"/>
      <w:ind w:left="566"/>
      <w:contextualSpacing/>
    </w:pPr>
    <w:rPr>
      <w:rFonts w:eastAsia="等线"/>
    </w:rPr>
  </w:style>
  <w:style w:type="paragraph" w:styleId="37">
    <w:name w:val="List Continue 3"/>
    <w:basedOn w:val="a"/>
    <w:rsid w:val="00103DC5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103DC5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nhideWhenUsed/>
    <w:rsid w:val="00103DC5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unhideWhenUsed/>
    <w:rsid w:val="00103DC5"/>
    <w:pPr>
      <w:numPr>
        <w:numId w:val="33"/>
      </w:numPr>
      <w:contextualSpacing/>
    </w:pPr>
    <w:rPr>
      <w:rFonts w:eastAsia="等线"/>
    </w:rPr>
  </w:style>
  <w:style w:type="paragraph" w:styleId="4">
    <w:name w:val="List Number 4"/>
    <w:basedOn w:val="a"/>
    <w:unhideWhenUsed/>
    <w:rsid w:val="00103DC5"/>
    <w:pPr>
      <w:numPr>
        <w:numId w:val="34"/>
      </w:numPr>
      <w:contextualSpacing/>
    </w:pPr>
    <w:rPr>
      <w:rFonts w:eastAsia="等线"/>
    </w:rPr>
  </w:style>
  <w:style w:type="paragraph" w:styleId="5">
    <w:name w:val="List Number 5"/>
    <w:basedOn w:val="a"/>
    <w:unhideWhenUsed/>
    <w:rsid w:val="00103DC5"/>
    <w:pPr>
      <w:numPr>
        <w:numId w:val="35"/>
      </w:numPr>
      <w:contextualSpacing/>
    </w:pPr>
    <w:rPr>
      <w:rFonts w:eastAsia="等线"/>
    </w:rPr>
  </w:style>
  <w:style w:type="paragraph" w:styleId="aff4">
    <w:name w:val="macro"/>
    <w:link w:val="Charc"/>
    <w:unhideWhenUsed/>
    <w:rsid w:val="00103DC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eastAsia="en-US"/>
    </w:rPr>
  </w:style>
  <w:style w:type="character" w:customStyle="1" w:styleId="Charc">
    <w:name w:val="宏文本 Char"/>
    <w:basedOn w:val="a0"/>
    <w:link w:val="aff4"/>
    <w:rsid w:val="00103DC5"/>
    <w:rPr>
      <w:rFonts w:ascii="Consolas" w:eastAsia="等线" w:hAnsi="Consolas"/>
      <w:lang w:eastAsia="en-US"/>
    </w:rPr>
  </w:style>
  <w:style w:type="paragraph" w:styleId="aff5">
    <w:name w:val="Message Header"/>
    <w:basedOn w:val="a"/>
    <w:link w:val="Chard"/>
    <w:unhideWhenUsed/>
    <w:rsid w:val="00103DC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5"/>
    <w:rsid w:val="00103DC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6">
    <w:name w:val="No Spacing"/>
    <w:uiPriority w:val="1"/>
    <w:qFormat/>
    <w:rsid w:val="00103DC5"/>
    <w:rPr>
      <w:rFonts w:ascii="Times New Roman" w:eastAsia="等线" w:hAnsi="Times New Roman"/>
      <w:lang w:eastAsia="en-US"/>
    </w:rPr>
  </w:style>
  <w:style w:type="paragraph" w:styleId="aff7">
    <w:name w:val="Normal Indent"/>
    <w:basedOn w:val="a"/>
    <w:unhideWhenUsed/>
    <w:rsid w:val="00103DC5"/>
    <w:pPr>
      <w:ind w:left="720"/>
    </w:pPr>
    <w:rPr>
      <w:rFonts w:eastAsia="等线"/>
    </w:rPr>
  </w:style>
  <w:style w:type="paragraph" w:styleId="aff8">
    <w:name w:val="Note Heading"/>
    <w:basedOn w:val="a"/>
    <w:next w:val="a"/>
    <w:link w:val="Chare"/>
    <w:unhideWhenUsed/>
    <w:rsid w:val="00103DC5"/>
    <w:pPr>
      <w:spacing w:after="0"/>
    </w:pPr>
    <w:rPr>
      <w:rFonts w:eastAsia="等线"/>
    </w:rPr>
  </w:style>
  <w:style w:type="character" w:customStyle="1" w:styleId="Chare">
    <w:name w:val="注释标题 Char"/>
    <w:basedOn w:val="a0"/>
    <w:link w:val="aff8"/>
    <w:rsid w:val="00103DC5"/>
    <w:rPr>
      <w:rFonts w:ascii="Times New Roman" w:eastAsia="等线" w:hAnsi="Times New Roman"/>
      <w:lang w:eastAsia="en-US"/>
    </w:rPr>
  </w:style>
  <w:style w:type="paragraph" w:styleId="aff9">
    <w:name w:val="Plain Text"/>
    <w:basedOn w:val="a"/>
    <w:link w:val="Charf"/>
    <w:unhideWhenUsed/>
    <w:rsid w:val="00103DC5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Charf">
    <w:name w:val="纯文本 Char"/>
    <w:basedOn w:val="a0"/>
    <w:link w:val="aff9"/>
    <w:rsid w:val="00103DC5"/>
    <w:rPr>
      <w:rFonts w:ascii="Consolas" w:eastAsia="等线" w:hAnsi="Consolas"/>
      <w:sz w:val="21"/>
      <w:szCs w:val="21"/>
      <w:lang w:eastAsia="en-US"/>
    </w:rPr>
  </w:style>
  <w:style w:type="paragraph" w:styleId="affa">
    <w:name w:val="Quote"/>
    <w:basedOn w:val="a"/>
    <w:next w:val="a"/>
    <w:link w:val="Charf0"/>
    <w:uiPriority w:val="29"/>
    <w:qFormat/>
    <w:rsid w:val="00103DC5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0">
    <w:name w:val="引用 Char"/>
    <w:basedOn w:val="a0"/>
    <w:link w:val="affa"/>
    <w:uiPriority w:val="29"/>
    <w:rsid w:val="00103DC5"/>
    <w:rPr>
      <w:rFonts w:ascii="Times New Roman" w:eastAsia="等线" w:hAnsi="Times New Roman"/>
      <w:i/>
      <w:iCs/>
      <w:color w:val="404040" w:themeColor="text1" w:themeTint="BF"/>
      <w:lang w:eastAsia="en-US"/>
    </w:rPr>
  </w:style>
  <w:style w:type="paragraph" w:styleId="affb">
    <w:name w:val="Salutation"/>
    <w:basedOn w:val="a"/>
    <w:next w:val="a"/>
    <w:link w:val="Charf1"/>
    <w:unhideWhenUsed/>
    <w:rsid w:val="00103DC5"/>
    <w:rPr>
      <w:rFonts w:eastAsia="等线"/>
    </w:rPr>
  </w:style>
  <w:style w:type="character" w:customStyle="1" w:styleId="Charf1">
    <w:name w:val="称呼 Char"/>
    <w:basedOn w:val="a0"/>
    <w:link w:val="affb"/>
    <w:rsid w:val="00103DC5"/>
    <w:rPr>
      <w:rFonts w:ascii="Times New Roman" w:eastAsia="等线" w:hAnsi="Times New Roman"/>
      <w:lang w:eastAsia="en-US"/>
    </w:rPr>
  </w:style>
  <w:style w:type="paragraph" w:styleId="affc">
    <w:name w:val="Signature"/>
    <w:basedOn w:val="a"/>
    <w:link w:val="Charf2"/>
    <w:unhideWhenUsed/>
    <w:rsid w:val="00103DC5"/>
    <w:pPr>
      <w:spacing w:after="0"/>
      <w:ind w:left="4252"/>
    </w:pPr>
    <w:rPr>
      <w:rFonts w:eastAsia="等线"/>
    </w:rPr>
  </w:style>
  <w:style w:type="character" w:customStyle="1" w:styleId="Charf2">
    <w:name w:val="签名 Char"/>
    <w:basedOn w:val="a0"/>
    <w:link w:val="affc"/>
    <w:rsid w:val="00103DC5"/>
    <w:rPr>
      <w:rFonts w:ascii="Times New Roman" w:eastAsia="等线" w:hAnsi="Times New Roman"/>
      <w:lang w:eastAsia="en-US"/>
    </w:rPr>
  </w:style>
  <w:style w:type="paragraph" w:styleId="affd">
    <w:name w:val="Subtitle"/>
    <w:basedOn w:val="a"/>
    <w:next w:val="a"/>
    <w:link w:val="Charf3"/>
    <w:qFormat/>
    <w:rsid w:val="00103DC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d"/>
    <w:rsid w:val="00103DC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e">
    <w:name w:val="table of authorities"/>
    <w:basedOn w:val="a"/>
    <w:next w:val="a"/>
    <w:unhideWhenUsed/>
    <w:rsid w:val="00103DC5"/>
    <w:pPr>
      <w:spacing w:after="0"/>
      <w:ind w:left="200" w:hanging="200"/>
    </w:pPr>
    <w:rPr>
      <w:rFonts w:eastAsia="等线"/>
    </w:rPr>
  </w:style>
  <w:style w:type="paragraph" w:styleId="afff">
    <w:name w:val="table of figures"/>
    <w:basedOn w:val="a"/>
    <w:next w:val="a"/>
    <w:unhideWhenUsed/>
    <w:rsid w:val="00103DC5"/>
    <w:pPr>
      <w:spacing w:after="0"/>
    </w:pPr>
    <w:rPr>
      <w:rFonts w:eastAsia="等线"/>
    </w:rPr>
  </w:style>
  <w:style w:type="paragraph" w:styleId="afff0">
    <w:name w:val="Title"/>
    <w:basedOn w:val="a"/>
    <w:next w:val="a"/>
    <w:link w:val="Charf4"/>
    <w:qFormat/>
    <w:rsid w:val="00103DC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f0"/>
    <w:rsid w:val="00103DC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1">
    <w:name w:val="toa heading"/>
    <w:basedOn w:val="a"/>
    <w:next w:val="a"/>
    <w:rsid w:val="00103DC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103DC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rsid w:val="007150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12</cp:revision>
  <cp:lastPrinted>1899-12-31T23:00:00Z</cp:lastPrinted>
  <dcterms:created xsi:type="dcterms:W3CDTF">2022-04-29T08:18:00Z</dcterms:created>
  <dcterms:modified xsi:type="dcterms:W3CDTF">2022-05-05T04:17:00Z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(3)HT13Yp9xLXbNScD8Q/0emPwsVKieLs5agVI76i9ovvrXIixAR2lngjbk2mVmmMQEl2TnQXdv
3qeavVFRdW8ER7r/+MppFr2m9PnthqLAglT30JPaGDMdPKSfT49hkrQ0hDfNfgTZ92J1Ew3O
sR0WP89Ob6Y5f2lFEcKOpYRY78CAxaSyIx/3ntXpZaVhJaoTBAwPFqt4yHhVNqyeVlpG5Tk1
mDVk0B6332NoSD4C68</vt:lpwstr>
  </property>
  <property fmtid="{D5CDD505-2E9C-101B-9397-08002B2CF9AE}" pid="4" name="_2015_ms_pID_7253431">
    <vt:lpwstr>BlJZDTM1zhqgCep42Ox7iS93hE/8pIan+HD4WHHn67yDNSNyUpF1Yo
b5sI5j1kWT8gs/K0y3AwmnXnucKtdAvGaa+GMtNLWeK3/aHQXV2hz/k3dcIdvgAxy8sJfImC
gzR/qUfzP/uWS4GUXbWUylGvE1ml5o8z85x5SA6rEANSGDd+cNmaxV/K6QvpunsydQc2jwve
P2rHo9ZiMzVdUNDqOoHNC4YFmaoLG+CFrrRi</vt:lpwstr>
  </property>
  <property fmtid="{D5CDD505-2E9C-101B-9397-08002B2CF9AE}" pid="5" name="_2015_ms_pID_7253432">
    <vt:lpwstr>1Zj7taGhYxBkYUtoeGxJaQE=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1648347930</vt:lpwstr>
  </property>
</Properties>
</file>